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3D9FECB2"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85735C">
        <w:rPr>
          <w:b/>
          <w:noProof/>
          <w:sz w:val="24"/>
          <w:lang w:eastAsia="zh-CN"/>
        </w:rPr>
        <w:t>3</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F37BA1" w:rsidRPr="00F37BA1">
        <w:rPr>
          <w:b/>
          <w:i/>
          <w:noProof/>
          <w:sz w:val="24"/>
        </w:rPr>
        <w:t>2208278</w:t>
      </w:r>
    </w:p>
    <w:p w14:paraId="311D6F57" w14:textId="56D36F8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5358B">
        <w:rPr>
          <w:b/>
          <w:noProof/>
          <w:sz w:val="24"/>
          <w:lang w:eastAsia="zh-CN"/>
        </w:rPr>
        <w:t>May</w:t>
      </w:r>
      <w:r>
        <w:rPr>
          <w:rFonts w:hint="eastAsia"/>
          <w:b/>
          <w:noProof/>
          <w:sz w:val="24"/>
          <w:lang w:eastAsia="zh-CN"/>
        </w:rPr>
        <w:t xml:space="preserve"> </w:t>
      </w:r>
      <w:r w:rsidR="0015358B">
        <w:rPr>
          <w:b/>
          <w:noProof/>
          <w:sz w:val="24"/>
        </w:rPr>
        <w:t>9</w:t>
      </w:r>
      <w:r w:rsidR="0015358B" w:rsidRPr="0015358B">
        <w:rPr>
          <w:b/>
          <w:noProof/>
          <w:sz w:val="24"/>
          <w:vertAlign w:val="superscript"/>
        </w:rPr>
        <w:t>th</w:t>
      </w:r>
      <w:r w:rsidRPr="00DD3D82">
        <w:rPr>
          <w:b/>
          <w:noProof/>
          <w:sz w:val="24"/>
        </w:rPr>
        <w:t xml:space="preserve"> – </w:t>
      </w:r>
      <w:r w:rsidR="0015358B">
        <w:rPr>
          <w:b/>
          <w:noProof/>
          <w:sz w:val="24"/>
        </w:rPr>
        <w:t>May</w:t>
      </w:r>
      <w:r w:rsidR="00C17FEE">
        <w:rPr>
          <w:b/>
          <w:noProof/>
          <w:sz w:val="24"/>
        </w:rPr>
        <w:t xml:space="preserve"> </w:t>
      </w:r>
      <w:r w:rsidR="0015358B">
        <w:rPr>
          <w:b/>
          <w:noProof/>
          <w:sz w:val="24"/>
          <w:lang w:eastAsia="zh-CN"/>
        </w:rPr>
        <w:t>20</w:t>
      </w:r>
      <w:r w:rsidR="00C17FEE" w:rsidRPr="00C17FEE">
        <w:rPr>
          <w:b/>
          <w:noProof/>
          <w:sz w:val="24"/>
          <w:vertAlign w:val="superscript"/>
          <w:lang w:eastAsia="zh-CN"/>
        </w:rPr>
        <w:t>t</w:t>
      </w:r>
      <w:bookmarkStart w:id="0" w:name="_GoBack"/>
      <w:bookmarkEnd w:id="0"/>
      <w:r w:rsidR="00C17FEE" w:rsidRPr="00C17FEE">
        <w:rPr>
          <w:b/>
          <w:noProof/>
          <w:sz w:val="24"/>
          <w:vertAlign w:val="superscript"/>
          <w:lang w:eastAsia="zh-CN"/>
        </w:rPr>
        <w: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ACB25" w:rsidR="001E41F3" w:rsidRPr="00410371" w:rsidRDefault="008C1667" w:rsidP="00AF0DD3">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AF0DD3">
              <w:rPr>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115FD" w:rsidR="001E41F3" w:rsidRDefault="001E76B8" w:rsidP="00AE6173">
            <w:pPr>
              <w:pStyle w:val="CRCoverPage"/>
              <w:spacing w:after="0"/>
              <w:ind w:left="100"/>
              <w:rPr>
                <w:noProof/>
                <w:lang w:eastAsia="zh-CN"/>
              </w:rPr>
            </w:pPr>
            <w:r w:rsidRPr="001E76B8">
              <w:rPr>
                <w:noProof/>
                <w:lang w:eastAsia="zh-CN"/>
              </w:rPr>
              <w:t>Draft CR to TS38.133 Corrections on</w:t>
            </w:r>
            <w:r w:rsidR="00AE6173">
              <w:rPr>
                <w:noProof/>
                <w:lang w:eastAsia="zh-CN"/>
              </w:rPr>
              <w:t xml:space="preserve"> R17</w:t>
            </w:r>
            <w:r w:rsidRPr="001E76B8">
              <w:rPr>
                <w:noProof/>
                <w:lang w:eastAsia="zh-CN"/>
              </w:rPr>
              <w:t xml:space="preserve"> L1-SINR requirement </w:t>
            </w:r>
            <w:r w:rsidR="00AE6173">
              <w:rPr>
                <w:noProof/>
                <w:lang w:eastAsia="zh-CN"/>
              </w:rPr>
              <w:t>on NSC</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5799B" w:rsidR="009E1339" w:rsidRPr="00505D7C" w:rsidRDefault="00424F91" w:rsidP="0011283F">
            <w:pPr>
              <w:spacing w:after="0"/>
              <w:ind w:firstLineChars="50" w:firstLine="90"/>
              <w:jc w:val="both"/>
              <w:rPr>
                <w:rFonts w:ascii="Arial" w:hAnsi="Arial" w:cs="Arial"/>
                <w:sz w:val="18"/>
                <w:szCs w:val="18"/>
                <w:lang w:val="en-US" w:eastAsia="zh-CN"/>
              </w:rPr>
            </w:pPr>
            <w:proofErr w:type="spellStart"/>
            <w:r>
              <w:rPr>
                <w:rFonts w:ascii="Arial" w:hAnsi="Arial" w:cs="Arial"/>
                <w:sz w:val="18"/>
                <w:szCs w:val="18"/>
              </w:rPr>
              <w:t>NR_eMIMO</w:t>
            </w:r>
            <w:proofErr w:type="spellEnd"/>
            <w:r>
              <w:rPr>
                <w:rFonts w:ascii="Arial" w:hAnsi="Arial"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E35E" w:rsidR="001E41F3" w:rsidRDefault="00662001" w:rsidP="00AF0DD3">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AF0DD3">
              <w:rPr>
                <w:lang w:eastAsia="zh-CN"/>
              </w:rPr>
              <w:t>4</w:t>
            </w:r>
            <w:r>
              <w:rPr>
                <w:rFonts w:hint="eastAsia"/>
                <w:lang w:eastAsia="zh-CN"/>
              </w:rPr>
              <w:t>-</w:t>
            </w:r>
            <w:r w:rsidR="00943AE0">
              <w:rPr>
                <w:lang w:eastAsia="zh-CN"/>
              </w:rPr>
              <w:t>1</w:t>
            </w:r>
            <w:r w:rsidR="00AF0DD3">
              <w:rPr>
                <w:lang w:eastAsia="zh-CN"/>
              </w:rPr>
              <w:t>5</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8369B" w:rsidR="001E41F3" w:rsidRDefault="00943AE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D31B1" w14:textId="2868A254" w:rsidR="00FD7BF5" w:rsidRDefault="00FD7BF5" w:rsidP="00BA7BD7">
            <w:pPr>
              <w:pStyle w:val="CRCoverPage"/>
              <w:numPr>
                <w:ilvl w:val="1"/>
                <w:numId w:val="17"/>
              </w:numPr>
              <w:spacing w:after="0"/>
              <w:rPr>
                <w:noProof/>
                <w:lang w:eastAsia="zh-CN"/>
              </w:rPr>
            </w:pPr>
            <w:r>
              <w:rPr>
                <w:noProof/>
                <w:lang w:eastAsia="zh-CN"/>
              </w:rPr>
              <w:t xml:space="preserve">In RAN1 agreement, cell with different PCI denotes different </w:t>
            </w:r>
            <w:proofErr w:type="spellStart"/>
            <w:r w:rsidRPr="00743D52">
              <w:rPr>
                <w:i/>
              </w:rPr>
              <w:t>physCellId</w:t>
            </w:r>
            <w:proofErr w:type="spellEnd"/>
            <w:r>
              <w:rPr>
                <w:i/>
              </w:rPr>
              <w:t>.</w:t>
            </w:r>
          </w:p>
          <w:p w14:paraId="708AA7DE" w14:textId="4FE5DBC7" w:rsidR="00AE6173" w:rsidRPr="00EF0285" w:rsidRDefault="00AE6173" w:rsidP="00BA7BD7">
            <w:pPr>
              <w:pStyle w:val="CRCoverPage"/>
              <w:numPr>
                <w:ilvl w:val="1"/>
                <w:numId w:val="17"/>
              </w:numPr>
              <w:spacing w:after="0"/>
              <w:rPr>
                <w:noProof/>
                <w:lang w:eastAsia="zh-CN"/>
              </w:rPr>
            </w:pPr>
            <w:r>
              <w:rPr>
                <w:noProof/>
                <w:lang w:eastAsia="zh-CN"/>
              </w:rPr>
              <w:t>In the approved WF, it is specified that “</w:t>
            </w:r>
            <w:r>
              <w:rPr>
                <w:lang w:eastAsia="zh-CN"/>
              </w:rPr>
              <w:t xml:space="preserve">For FR2, the requirement is applied to </w:t>
            </w:r>
            <w:proofErr w:type="spellStart"/>
            <w:r>
              <w:rPr>
                <w:lang w:eastAsia="zh-CN"/>
              </w:rPr>
              <w:t>N</w:t>
            </w:r>
            <w:r>
              <w:rPr>
                <w:vertAlign w:val="subscript"/>
                <w:lang w:eastAsia="zh-CN"/>
              </w:rPr>
              <w:t>max</w:t>
            </w:r>
            <w:proofErr w:type="spellEnd"/>
            <w:r>
              <w:rPr>
                <w:lang w:eastAsia="zh-CN"/>
              </w:rPr>
              <w:t xml:space="preserve"> =1 and </w:t>
            </w:r>
            <w:r>
              <w:t>no requirement for</w:t>
            </w:r>
            <w:r>
              <w:rPr>
                <w:lang w:eastAsia="zh-CN"/>
              </w:rPr>
              <w:t xml:space="preserve"> </w:t>
            </w:r>
            <w:proofErr w:type="spellStart"/>
            <w:r>
              <w:rPr>
                <w:lang w:eastAsia="zh-CN"/>
              </w:rPr>
              <w:t>N</w:t>
            </w:r>
            <w:r>
              <w:rPr>
                <w:vertAlign w:val="subscript"/>
                <w:lang w:eastAsia="zh-CN"/>
              </w:rPr>
              <w:t>max</w:t>
            </w:r>
            <w:proofErr w:type="spellEnd"/>
            <w:r>
              <w:rPr>
                <w:lang w:eastAsia="zh-CN"/>
              </w:rPr>
              <w:t xml:space="preserve"> &gt;1.” But in the current spec, it is not clear.</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293D5" w14:textId="0CE6BCB7" w:rsidR="00FD7BF5" w:rsidRDefault="00FD7BF5" w:rsidP="003005C7">
            <w:pPr>
              <w:pStyle w:val="CRCoverPage"/>
              <w:numPr>
                <w:ilvl w:val="1"/>
                <w:numId w:val="17"/>
              </w:numPr>
              <w:spacing w:after="0"/>
              <w:rPr>
                <w:noProof/>
                <w:lang w:eastAsia="zh-CN"/>
              </w:rPr>
            </w:pPr>
            <w:r>
              <w:rPr>
                <w:noProof/>
                <w:lang w:eastAsia="zh-CN"/>
              </w:rPr>
              <w:t xml:space="preserve">Remove the unclear part </w:t>
            </w:r>
            <w:r>
              <w:t xml:space="preserve">(including </w:t>
            </w:r>
            <w:proofErr w:type="spellStart"/>
            <w:r w:rsidRPr="009C5807">
              <w:t>PCell</w:t>
            </w:r>
            <w:r>
              <w:t>s</w:t>
            </w:r>
            <w:proofErr w:type="spellEnd"/>
            <w:r w:rsidRPr="009C5807">
              <w:t xml:space="preserve"> </w:t>
            </w:r>
            <w:r>
              <w:t>and</w:t>
            </w:r>
            <w:r w:rsidRPr="009C5807">
              <w:t xml:space="preserve"> </w:t>
            </w:r>
            <w:proofErr w:type="spellStart"/>
            <w:r w:rsidRPr="009C5807">
              <w:t>SCell</w:t>
            </w:r>
            <w:r>
              <w:t>s</w:t>
            </w:r>
            <w:proofErr w:type="spellEnd"/>
            <w:r>
              <w:t>).</w:t>
            </w:r>
          </w:p>
          <w:p w14:paraId="31C656EC" w14:textId="64DF4C7A" w:rsidR="006C12CA" w:rsidRDefault="00AE6173" w:rsidP="003005C7">
            <w:pPr>
              <w:pStyle w:val="CRCoverPage"/>
              <w:numPr>
                <w:ilvl w:val="1"/>
                <w:numId w:val="17"/>
              </w:numPr>
              <w:spacing w:after="0"/>
              <w:rPr>
                <w:noProof/>
                <w:lang w:eastAsia="zh-CN"/>
              </w:rPr>
            </w:pPr>
            <w:r>
              <w:rPr>
                <w:noProof/>
                <w:lang w:eastAsia="zh-CN"/>
              </w:rPr>
              <w:t xml:space="preserve">Specify the number limitaion of the L1-RSRP requirement on NSC is </w:t>
            </w:r>
            <w:r w:rsidR="00FD7BF5">
              <w:rPr>
                <w:noProof/>
                <w:lang w:eastAsia="zh-CN"/>
              </w:rPr>
              <w:t xml:space="preserve">only </w:t>
            </w:r>
            <w:r>
              <w:rPr>
                <w:noProof/>
                <w:lang w:eastAsia="zh-CN"/>
              </w:rPr>
              <w:t>for FR2 cells.</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8232D" w:rsidR="0044563B" w:rsidRDefault="00505D7C" w:rsidP="00AE6173">
            <w:pPr>
              <w:pStyle w:val="CRCoverPage"/>
              <w:numPr>
                <w:ilvl w:val="1"/>
                <w:numId w:val="17"/>
              </w:numPr>
              <w:spacing w:after="0"/>
              <w:rPr>
                <w:noProof/>
                <w:lang w:eastAsia="zh-CN"/>
              </w:rPr>
            </w:pPr>
            <w:r>
              <w:rPr>
                <w:noProof/>
                <w:lang w:eastAsia="zh-CN"/>
              </w:rPr>
              <w:t xml:space="preserve">The requirement of L1-SINR requirement </w:t>
            </w:r>
            <w:r w:rsidR="00AE6173">
              <w:rPr>
                <w:noProof/>
                <w:lang w:eastAsia="zh-CN"/>
              </w:rPr>
              <w:t xml:space="preserve">on NSC </w:t>
            </w:r>
            <w:r>
              <w:rPr>
                <w:noProof/>
                <w:lang w:eastAsia="zh-CN"/>
              </w:rPr>
              <w:t xml:space="preserve">in TS38.133 </w:t>
            </w:r>
            <w:r w:rsidR="00A25E82">
              <w:rPr>
                <w:noProof/>
                <w:lang w:eastAsia="zh-CN"/>
              </w:rPr>
              <w:t>is</w:t>
            </w:r>
            <w:r>
              <w:rPr>
                <w:noProof/>
                <w:lang w:eastAsia="zh-CN"/>
              </w:rPr>
              <w:t xml:space="preserve"> </w:t>
            </w:r>
            <w:r w:rsidR="00AE6173">
              <w:rPr>
                <w:noProof/>
                <w:lang w:eastAsia="zh-CN"/>
              </w:rPr>
              <w:t>not</w:t>
            </w:r>
            <w:r w:rsidR="00355380">
              <w:rPr>
                <w:noProof/>
                <w:lang w:eastAsia="zh-CN"/>
              </w:rPr>
              <w:t xml:space="preserve"> clear and not</w:t>
            </w:r>
            <w:r w:rsidR="00AE6173">
              <w:rPr>
                <w:noProof/>
                <w:lang w:eastAsia="zh-CN"/>
              </w:rPr>
              <w:t xml:space="preserve"> fully aligned with current agreements.</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78148" w:rsidR="009102DB" w:rsidRDefault="00CB3153" w:rsidP="00087329">
            <w:pPr>
              <w:pStyle w:val="CRCoverPage"/>
              <w:numPr>
                <w:ilvl w:val="1"/>
                <w:numId w:val="18"/>
              </w:numPr>
              <w:spacing w:after="0"/>
              <w:rPr>
                <w:noProof/>
                <w:lang w:eastAsia="zh-CN"/>
              </w:rPr>
            </w:pPr>
            <w:r>
              <w:rPr>
                <w:noProof/>
                <w:lang w:eastAsia="zh-CN"/>
              </w:rPr>
              <w:t xml:space="preserve">9.13.1 and </w:t>
            </w:r>
            <w:r w:rsidR="00C17FEE">
              <w:rPr>
                <w:noProof/>
                <w:lang w:eastAsia="zh-CN"/>
              </w:rPr>
              <w:t>9.</w:t>
            </w:r>
            <w:r w:rsidR="00087329">
              <w:rPr>
                <w:noProof/>
                <w:lang w:eastAsia="zh-CN"/>
              </w:rPr>
              <w:t>13.4</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FAE0" w:rsidR="001E41F3" w:rsidRDefault="00B00F11" w:rsidP="00087329">
            <w:pPr>
              <w:pStyle w:val="CRCoverPage"/>
              <w:spacing w:after="0"/>
              <w:ind w:left="99"/>
              <w:rPr>
                <w:noProof/>
              </w:rPr>
            </w:pPr>
            <w:r>
              <w:rPr>
                <w:noProof/>
              </w:rPr>
              <w:t>TS</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5D18AF72" w14:textId="77777777" w:rsidR="00513B82" w:rsidRPr="00C71E63" w:rsidRDefault="00513B82" w:rsidP="00513B82">
      <w:pPr>
        <w:jc w:val="center"/>
        <w:rPr>
          <w:color w:val="FF0000"/>
          <w:lang w:eastAsia="zh-CN"/>
        </w:rPr>
      </w:pPr>
      <w:r w:rsidRPr="007B128A">
        <w:rPr>
          <w:rFonts w:hint="eastAsia"/>
          <w:color w:val="FF0000"/>
          <w:highlight w:val="yellow"/>
          <w:lang w:eastAsia="zh-CN"/>
        </w:rPr>
        <w:lastRenderedPageBreak/>
        <w:t>==========================</w:t>
      </w:r>
      <w:r>
        <w:rPr>
          <w:color w:val="FF0000"/>
          <w:highlight w:val="yellow"/>
          <w:lang w:eastAsia="zh-CN"/>
        </w:rPr>
        <w:t>Start of 1</w:t>
      </w:r>
      <w:r w:rsidRPr="00C71E63">
        <w:rPr>
          <w:color w:val="FF0000"/>
          <w:highlight w:val="yellow"/>
          <w:vertAlign w:val="superscript"/>
          <w:lang w:eastAsia="zh-CN"/>
        </w:rPr>
        <w:t>st</w:t>
      </w:r>
      <w:r w:rsidRPr="007B128A">
        <w:rPr>
          <w:rFonts w:hint="eastAsia"/>
          <w:color w:val="FF0000"/>
          <w:highlight w:val="yellow"/>
          <w:lang w:eastAsia="zh-CN"/>
        </w:rPr>
        <w:t xml:space="preserve"> change =============================</w:t>
      </w:r>
    </w:p>
    <w:p w14:paraId="632DB2C4" w14:textId="10A23335" w:rsidR="00C71E63" w:rsidRPr="009C5807" w:rsidRDefault="00C71E63" w:rsidP="00C71E63">
      <w:pPr>
        <w:pStyle w:val="30"/>
      </w:pPr>
      <w:r w:rsidRPr="009C5807">
        <w:t>9.</w:t>
      </w:r>
      <w:r>
        <w:t>13</w:t>
      </w:r>
      <w:r w:rsidRPr="009C5807">
        <w:t>.1</w:t>
      </w:r>
      <w:r w:rsidRPr="009C5807">
        <w:tab/>
        <w:t>Introduction</w:t>
      </w:r>
    </w:p>
    <w:p w14:paraId="6B2FF34D" w14:textId="3D686015" w:rsidR="00C71E63" w:rsidRDefault="00C71E63" w:rsidP="00C71E63">
      <w:pPr>
        <w:rPr>
          <w:lang w:eastAsia="zh-CN"/>
        </w:rPr>
      </w:pPr>
      <w:r w:rsidRPr="009C5807">
        <w:t xml:space="preserve">When configured by the network, the UE shall be able to perform L1-RSRP measurements of configured </w:t>
      </w:r>
      <w:r>
        <w:t xml:space="preserve">measurement </w:t>
      </w:r>
      <w:r w:rsidRPr="009C5807">
        <w:t>resources</w:t>
      </w:r>
      <w:r>
        <w:t xml:space="preserve"> from cell with different PCI in addition to </w:t>
      </w:r>
      <w:ins w:id="2" w:author="Yiyan, Samsung" w:date="2022-04-11T14:32:00Z">
        <w:r w:rsidR="00B314C4">
          <w:t xml:space="preserve">the </w:t>
        </w:r>
      </w:ins>
      <w:r>
        <w:t>serving cell</w:t>
      </w:r>
      <w:del w:id="3" w:author="Yiyan, Samsung" w:date="2022-04-11T14:32:00Z">
        <w:r w:rsidDel="00B314C4">
          <w:delText xml:space="preserve"> (including </w:delText>
        </w:r>
        <w:r w:rsidRPr="009C5807" w:rsidDel="00B314C4">
          <w:delText>PCell</w:delText>
        </w:r>
        <w:r w:rsidDel="00B314C4">
          <w:delText>s</w:delText>
        </w:r>
        <w:r w:rsidRPr="009C5807" w:rsidDel="00B314C4">
          <w:delText xml:space="preserve"> </w:delText>
        </w:r>
        <w:r w:rsidDel="00B314C4">
          <w:delText>and</w:delText>
        </w:r>
        <w:r w:rsidRPr="009C5807" w:rsidDel="00B314C4">
          <w:delText xml:space="preserve"> SCell</w:delText>
        </w:r>
        <w:r w:rsidDel="00B314C4">
          <w:delText>s)</w:delText>
        </w:r>
      </w:del>
      <w:r>
        <w:rPr>
          <w:lang w:eastAsia="zh-CN"/>
        </w:rPr>
        <w:t xml:space="preserve">, with the measurement resources configured as SSBs the cell with different PCI. </w:t>
      </w:r>
    </w:p>
    <w:p w14:paraId="2995B29B" w14:textId="45AA10C9" w:rsidR="00C71E63" w:rsidRDefault="00C71E63" w:rsidP="00C71E63">
      <w:pPr>
        <w:rPr>
          <w:lang w:eastAsia="zh-CN"/>
        </w:rPr>
      </w:pPr>
      <w:r>
        <w:t xml:space="preserve">For the requirements defined in this clause, the </w:t>
      </w:r>
      <w:r w:rsidRPr="009A7BA0">
        <w:t>SSB resource</w:t>
      </w:r>
      <w:r>
        <w:t>(</w:t>
      </w:r>
      <w:r w:rsidRPr="009A7BA0">
        <w:t>s</w:t>
      </w:r>
      <w:r>
        <w:t xml:space="preserve">) for </w:t>
      </w:r>
      <w:r>
        <w:rPr>
          <w:lang w:eastAsia="zh-CN"/>
        </w:rPr>
        <w:t>L1-RSRP measurement on cell(s) with different PCI</w:t>
      </w:r>
      <w:r>
        <w:t xml:space="preserve"> should meet the following conditions</w:t>
      </w:r>
      <w:ins w:id="4" w:author="Yiyan, Samsung" w:date="2022-04-11T14:32:00Z">
        <w:r w:rsidR="00FD7BF5">
          <w:t>:</w:t>
        </w:r>
      </w:ins>
    </w:p>
    <w:p w14:paraId="6EF1B1DB" w14:textId="5F0A4628" w:rsidR="00C71E63" w:rsidRDefault="00C71E63">
      <w:pPr>
        <w:pStyle w:val="B10"/>
        <w:numPr>
          <w:ilvl w:val="0"/>
          <w:numId w:val="36"/>
        </w:numPr>
        <w:rPr>
          <w:ins w:id="5" w:author="Yiyan, Samsung" w:date="2022-04-11T14:33:00Z"/>
          <w:i/>
        </w:rPr>
        <w:pPrChange w:id="6" w:author="Yiyan, Samsung" w:date="2022-04-11T14:33:00Z">
          <w:pPr>
            <w:pStyle w:val="B10"/>
          </w:pPr>
        </w:pPrChange>
      </w:pPr>
      <w:r w:rsidRPr="005B58BB">
        <w:t xml:space="preserve">associated with PCI indices different from </w:t>
      </w:r>
      <w:proofErr w:type="spellStart"/>
      <w:r>
        <w:t>PCell</w:t>
      </w:r>
      <w:proofErr w:type="spellEnd"/>
      <w:r>
        <w:t xml:space="preserve"> PCI indicated in </w:t>
      </w:r>
      <w:proofErr w:type="spellStart"/>
      <w:r w:rsidRPr="00743D52">
        <w:rPr>
          <w:i/>
        </w:rPr>
        <w:t>physCellId</w:t>
      </w:r>
      <w:proofErr w:type="spellEnd"/>
    </w:p>
    <w:p w14:paraId="4B879C89" w14:textId="77777777" w:rsidR="00FD7BF5" w:rsidRDefault="00FD7BF5">
      <w:pPr>
        <w:pStyle w:val="B10"/>
        <w:numPr>
          <w:ilvl w:val="0"/>
          <w:numId w:val="36"/>
        </w:numPr>
        <w:pPrChange w:id="7" w:author="Yiyan, Samsung" w:date="2022-04-11T14:33:00Z">
          <w:pPr>
            <w:pStyle w:val="B10"/>
          </w:pPr>
        </w:pPrChange>
      </w:pPr>
      <w:r w:rsidRPr="00B06303">
        <w:rPr>
          <w:lang w:eastAsia="zh-CN"/>
        </w:rPr>
        <w:t xml:space="preserve">the same </w:t>
      </w:r>
      <w:proofErr w:type="spellStart"/>
      <w:r w:rsidRPr="00B06303">
        <w:rPr>
          <w:lang w:eastAsia="zh-CN"/>
        </w:rPr>
        <w:t>center</w:t>
      </w:r>
      <w:proofErr w:type="spellEnd"/>
      <w:r w:rsidRPr="00B06303">
        <w:rPr>
          <w:lang w:eastAsia="zh-CN"/>
        </w:rPr>
        <w:t xml:space="preserve"> frequency</w:t>
      </w:r>
      <w:r>
        <w:rPr>
          <w:lang w:eastAsia="zh-CN"/>
        </w:rPr>
        <w:t xml:space="preserve">, </w:t>
      </w:r>
      <w:r w:rsidRPr="00B06303">
        <w:rPr>
          <w:lang w:eastAsia="zh-CN"/>
        </w:rPr>
        <w:t>SCS</w:t>
      </w:r>
      <w:r>
        <w:rPr>
          <w:lang w:eastAsia="zh-CN"/>
        </w:rPr>
        <w:t xml:space="preserve"> and </w:t>
      </w:r>
      <w:proofErr w:type="spellStart"/>
      <w:r w:rsidRPr="00743D52">
        <w:rPr>
          <w:i/>
          <w:szCs w:val="22"/>
          <w:lang w:eastAsia="zh-CN"/>
        </w:rPr>
        <w:t>sfn</w:t>
      </w:r>
      <w:proofErr w:type="spellEnd"/>
      <w:r w:rsidRPr="00743D52">
        <w:rPr>
          <w:i/>
          <w:szCs w:val="22"/>
          <w:lang w:eastAsia="zh-CN"/>
        </w:rPr>
        <w:t>-SSB-Offset</w:t>
      </w:r>
      <w:r w:rsidRPr="00B06303">
        <w:rPr>
          <w:lang w:eastAsia="zh-CN"/>
        </w:rPr>
        <w:t xml:space="preserve"> as the SSB </w:t>
      </w:r>
      <w:r>
        <w:rPr>
          <w:lang w:eastAsia="zh-CN"/>
        </w:rPr>
        <w:t>from</w:t>
      </w:r>
      <w:r w:rsidRPr="00B06303">
        <w:rPr>
          <w:lang w:eastAsia="zh-CN"/>
        </w:rPr>
        <w:t xml:space="preserve"> </w:t>
      </w:r>
      <w:proofErr w:type="spellStart"/>
      <w:r>
        <w:rPr>
          <w:lang w:eastAsia="zh-CN"/>
        </w:rPr>
        <w:t>PCell</w:t>
      </w:r>
      <w:proofErr w:type="spellEnd"/>
    </w:p>
    <w:p w14:paraId="2C8D0E82" w14:textId="77777777" w:rsidR="00FD7BF5" w:rsidRDefault="00FD7BF5">
      <w:pPr>
        <w:pStyle w:val="B10"/>
        <w:numPr>
          <w:ilvl w:val="0"/>
          <w:numId w:val="36"/>
        </w:numPr>
        <w:pPrChange w:id="8" w:author="Yiyan, Samsung" w:date="2022-04-11T14:33:00Z">
          <w:pPr>
            <w:pStyle w:val="B10"/>
          </w:pPr>
        </w:pPrChange>
      </w:pPr>
      <w:r>
        <w:t>indicated</w:t>
      </w:r>
      <w:r w:rsidRPr="009A7BA0">
        <w:t xml:space="preserve"> </w:t>
      </w:r>
      <w:r>
        <w:t xml:space="preserve">by </w:t>
      </w:r>
      <w:r w:rsidRPr="009A7BA0">
        <w:t xml:space="preserve">the </w:t>
      </w:r>
      <w:proofErr w:type="spellStart"/>
      <w:r w:rsidRPr="00BE11F9">
        <w:rPr>
          <w:i/>
        </w:rPr>
        <w:t>csi</w:t>
      </w:r>
      <w:proofErr w:type="spellEnd"/>
      <w:r w:rsidRPr="00BE11F9">
        <w:rPr>
          <w:i/>
        </w:rPr>
        <w:t>-SSB-</w:t>
      </w:r>
      <w:proofErr w:type="spellStart"/>
      <w:r w:rsidRPr="00BE11F9">
        <w:rPr>
          <w:i/>
        </w:rPr>
        <w:t>ResourceSet</w:t>
      </w:r>
      <w:proofErr w:type="spellEnd"/>
      <w:r w:rsidRPr="009A7BA0">
        <w:t xml:space="preserve"> within the </w:t>
      </w:r>
      <w:r w:rsidRPr="00BE11F9">
        <w:rPr>
          <w:i/>
        </w:rPr>
        <w:t>CSI-</w:t>
      </w:r>
      <w:proofErr w:type="spellStart"/>
      <w:r w:rsidRPr="00BE11F9">
        <w:rPr>
          <w:i/>
        </w:rPr>
        <w:t>ResourceConfig</w:t>
      </w:r>
      <w:proofErr w:type="spellEnd"/>
      <w:r w:rsidRPr="009A7BA0">
        <w:t xml:space="preserve"> settings configured for L1-RSRP</w:t>
      </w:r>
    </w:p>
    <w:p w14:paraId="3A7269CB" w14:textId="77777777" w:rsidR="00FD7BF5" w:rsidRDefault="00FD7BF5">
      <w:pPr>
        <w:pStyle w:val="B10"/>
        <w:numPr>
          <w:ilvl w:val="0"/>
          <w:numId w:val="36"/>
        </w:numPr>
        <w:pPrChange w:id="9" w:author="Yiyan, Samsung" w:date="2022-04-11T14:33:00Z">
          <w:pPr>
            <w:pStyle w:val="B10"/>
          </w:pPr>
        </w:pPrChange>
      </w:pPr>
      <w:r w:rsidRPr="009C5807">
        <w:t xml:space="preserve">completely contained in the </w:t>
      </w:r>
      <w:r w:rsidRPr="009C5807">
        <w:rPr>
          <w:lang w:eastAsia="zh-CN"/>
        </w:rPr>
        <w:t>active BWP</w:t>
      </w:r>
      <w:r>
        <w:rPr>
          <w:lang w:eastAsia="zh-CN"/>
        </w:rPr>
        <w:t xml:space="preserve"> or associated with initial downlink BWP</w:t>
      </w:r>
      <w:r w:rsidRPr="009C5807">
        <w:t xml:space="preserve"> of the UE</w:t>
      </w:r>
    </w:p>
    <w:p w14:paraId="283262FF" w14:textId="0CD89E2D" w:rsidR="00FD7BF5" w:rsidRPr="00FD7BF5" w:rsidRDefault="00FD7BF5" w:rsidP="00FD7BF5">
      <w:pPr>
        <w:rPr>
          <w:color w:val="000000" w:themeColor="text1"/>
          <w:lang w:val="en-US"/>
        </w:rPr>
      </w:pPr>
      <w:r>
        <w:t xml:space="preserve">[and </w:t>
      </w:r>
      <w:r w:rsidRPr="009A7BA0">
        <w:t xml:space="preserve">the number of </w:t>
      </w:r>
      <w:r>
        <w:t xml:space="preserve">SSB </w:t>
      </w:r>
      <w:r w:rsidRPr="009A7BA0">
        <w:t xml:space="preserve">resources does </w:t>
      </w:r>
      <w:r w:rsidRPr="005B58BB">
        <w:t>not exceed</w:t>
      </w:r>
      <w:r w:rsidRPr="00743D52">
        <w:rPr>
          <w:color w:val="000000" w:themeColor="text1"/>
          <w:lang w:val="en-US"/>
        </w:rPr>
        <w:t xml:space="preserve"> </w:t>
      </w:r>
      <w:r>
        <w:rPr>
          <w:color w:val="000000" w:themeColor="text1"/>
          <w:lang w:val="en-US"/>
        </w:rPr>
        <w:t>[X]].</w:t>
      </w:r>
    </w:p>
    <w:p w14:paraId="2E8AEA9C" w14:textId="77777777" w:rsidR="00C71E63" w:rsidRPr="007B128A" w:rsidRDefault="00C71E63" w:rsidP="00C71E63">
      <w:pPr>
        <w:jc w:val="center"/>
        <w:rPr>
          <w:color w:val="FF0000"/>
          <w:lang w:eastAsia="zh-CN"/>
        </w:rPr>
      </w:pPr>
      <w:r w:rsidRPr="007B128A">
        <w:rPr>
          <w:rFonts w:hint="eastAsia"/>
          <w:color w:val="FF0000"/>
          <w:highlight w:val="yellow"/>
          <w:lang w:eastAsia="zh-CN"/>
        </w:rPr>
        <w:t>==========================</w:t>
      </w:r>
      <w:r>
        <w:rPr>
          <w:color w:val="FF0000"/>
          <w:highlight w:val="yellow"/>
          <w:lang w:eastAsia="zh-CN"/>
        </w:rPr>
        <w:t>End of 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0B68C2B0" w14:textId="77777777" w:rsidR="00C71E63" w:rsidRPr="003E10B9" w:rsidRDefault="00C71E63" w:rsidP="003E10B9">
      <w:pPr>
        <w:rPr>
          <w:lang w:eastAsia="zh-CN"/>
        </w:rPr>
      </w:pPr>
    </w:p>
    <w:p w14:paraId="470A09D5" w14:textId="6875E795" w:rsidR="003E10B9" w:rsidRPr="007B128A"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00C71E63">
        <w:rPr>
          <w:color w:val="FF0000"/>
          <w:highlight w:val="yellow"/>
          <w:lang w:eastAsia="zh-CN"/>
        </w:rPr>
        <w:t>2</w:t>
      </w:r>
      <w:r w:rsidR="00C71E63" w:rsidRPr="00C71E63">
        <w:rPr>
          <w:color w:val="FF0000"/>
          <w:highlight w:val="yellow"/>
          <w:vertAlign w:val="superscript"/>
          <w:lang w:eastAsia="zh-CN"/>
        </w:rPr>
        <w:t>nd</w:t>
      </w:r>
      <w:r w:rsidRPr="007B128A">
        <w:rPr>
          <w:rFonts w:hint="eastAsia"/>
          <w:color w:val="FF0000"/>
          <w:highlight w:val="yellow"/>
          <w:lang w:eastAsia="zh-CN"/>
        </w:rPr>
        <w:t xml:space="preserve"> change =============================</w:t>
      </w:r>
    </w:p>
    <w:p w14:paraId="4C72750A" w14:textId="77777777" w:rsidR="003C29AF" w:rsidRPr="009C5807" w:rsidRDefault="003C29AF" w:rsidP="003C29AF">
      <w:pPr>
        <w:pStyle w:val="30"/>
      </w:pPr>
      <w:r>
        <w:t>9.13.4</w:t>
      </w:r>
      <w:r w:rsidRPr="009C5807">
        <w:tab/>
        <w:t>L1-RSRP measurement requirements</w:t>
      </w:r>
    </w:p>
    <w:p w14:paraId="5E00EB08" w14:textId="77777777" w:rsidR="003C29AF" w:rsidRPr="009C5807" w:rsidRDefault="003C29AF" w:rsidP="003C29AF">
      <w:pPr>
        <w:pStyle w:val="40"/>
      </w:pPr>
      <w:r>
        <w:t>9.13.4</w:t>
      </w:r>
      <w:r w:rsidRPr="009C5807">
        <w:t>.1</w:t>
      </w:r>
      <w:r w:rsidRPr="009C5807">
        <w:tab/>
      </w:r>
      <w:r>
        <w:t xml:space="preserve">Inter-cell </w:t>
      </w:r>
      <w:r w:rsidRPr="009C5807">
        <w:t>SSB based L1-RSRP Reporting</w:t>
      </w:r>
    </w:p>
    <w:p w14:paraId="6445690C" w14:textId="77777777" w:rsidR="003C29AF" w:rsidRPr="009C5807" w:rsidRDefault="003C29AF" w:rsidP="003C29AF">
      <w:pPr>
        <w:rPr>
          <w:rFonts w:eastAsia="?? ??"/>
        </w:rPr>
      </w:pPr>
      <w:r>
        <w:t>If a cell with PCI different from serving cell is known according 9.13.2, 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Pr>
          <w:vertAlign w:val="subscript"/>
        </w:rPr>
        <w:t>_InterCell_Known</w:t>
      </w:r>
      <w:r w:rsidRPr="009C5807">
        <w:t>.</w:t>
      </w:r>
    </w:p>
    <w:p w14:paraId="55DBD4B7" w14:textId="269C8BDC" w:rsidR="003C29AF" w:rsidRPr="00807E93" w:rsidRDefault="003C29AF" w:rsidP="003C29AF">
      <w:pPr>
        <w:rPr>
          <w:lang w:eastAsia="zh-CN"/>
        </w:rPr>
      </w:pPr>
      <w:r>
        <w:rPr>
          <w:rFonts w:hint="eastAsia"/>
          <w:lang w:eastAsia="zh-CN"/>
        </w:rPr>
        <w:t>T</w:t>
      </w:r>
      <w:r>
        <w:rPr>
          <w:lang w:eastAsia="zh-CN"/>
        </w:rPr>
        <w:t xml:space="preserve">he requirements specified in this clause is applicable if the number of </w:t>
      </w:r>
      <w:ins w:id="10" w:author="Yiyan, Samsung" w:date="2022-04-11T11:22:00Z">
        <w:r w:rsidR="00AF0DD3">
          <w:rPr>
            <w:lang w:eastAsia="zh-CN"/>
          </w:rPr>
          <w:t xml:space="preserve">FR2 </w:t>
        </w:r>
      </w:ins>
      <w:r>
        <w:rPr>
          <w:lang w:eastAsia="zh-CN"/>
        </w:rPr>
        <w:t xml:space="preserve">cells with PCI different from </w:t>
      </w:r>
      <w:proofErr w:type="spellStart"/>
      <w:r>
        <w:rPr>
          <w:lang w:eastAsia="zh-CN"/>
        </w:rPr>
        <w:t>seving</w:t>
      </w:r>
      <w:proofErr w:type="spellEnd"/>
      <w:r>
        <w:rPr>
          <w:lang w:eastAsia="zh-CN"/>
        </w:rPr>
        <w:t xml:space="preserve"> cells</w:t>
      </w:r>
      <w:del w:id="11" w:author="Yiyan, Samsung" w:date="2022-04-11T11:22:00Z">
        <w:r w:rsidDel="00AF0DD3">
          <w:rPr>
            <w:lang w:eastAsia="zh-CN"/>
          </w:rPr>
          <w:delText xml:space="preserve"> N</w:delText>
        </w:r>
        <w:r w:rsidRPr="00807E93" w:rsidDel="00AF0DD3">
          <w:rPr>
            <w:vertAlign w:val="subscript"/>
            <w:lang w:eastAsia="zh-CN"/>
          </w:rPr>
          <w:delText>max</w:delText>
        </w:r>
      </w:del>
      <w:r>
        <w:rPr>
          <w:lang w:eastAsia="zh-CN"/>
        </w:rPr>
        <w:t xml:space="preserve">, on which UE is required to perform </w:t>
      </w:r>
      <w:del w:id="12" w:author="Yiyan, Samsung" w:date="2022-04-11T11:21:00Z">
        <w:r w:rsidDel="00AF0DD3">
          <w:rPr>
            <w:lang w:eastAsia="zh-CN"/>
          </w:rPr>
          <w:delText>inter-cell BM</w:delText>
        </w:r>
      </w:del>
      <w:ins w:id="13" w:author="Yiyan, Samsung" w:date="2022-04-11T11:21:00Z">
        <w:r w:rsidR="00AF0DD3">
          <w:rPr>
            <w:lang w:eastAsia="zh-CN"/>
          </w:rPr>
          <w:t>L1-RSRP</w:t>
        </w:r>
      </w:ins>
      <w:ins w:id="14" w:author="Yiyan, Samsung" w:date="2022-04-11T14:36:00Z">
        <w:r w:rsidR="00FD7BF5">
          <w:rPr>
            <w:lang w:eastAsia="zh-CN"/>
          </w:rPr>
          <w:t xml:space="preserve"> measurements</w:t>
        </w:r>
      </w:ins>
      <w:r>
        <w:rPr>
          <w:lang w:eastAsia="zh-CN"/>
        </w:rPr>
        <w:t>, is no more than one.</w:t>
      </w:r>
    </w:p>
    <w:p w14:paraId="1F87456D" w14:textId="423570D4" w:rsidR="00BA7BD7" w:rsidRPr="009C5807" w:rsidRDefault="003C29AF" w:rsidP="003C29AF">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Pr>
          <w:vertAlign w:val="subscript"/>
        </w:rPr>
        <w:t>_InterCell_Known</w:t>
      </w:r>
      <w:r w:rsidRPr="009C5807">
        <w:rPr>
          <w:rFonts w:eastAsia="?? ??"/>
        </w:rPr>
        <w:t xml:space="preserve"> is defined in Table </w:t>
      </w:r>
      <w:r>
        <w:rPr>
          <w:rFonts w:eastAsia="?? ??"/>
        </w:rPr>
        <w:t>9.13.4</w:t>
      </w:r>
      <w:r w:rsidRPr="009C5807">
        <w:rPr>
          <w:rFonts w:eastAsia="?? ??"/>
        </w:rPr>
        <w:t xml:space="preserve">.1-1 for FR1 and Table </w:t>
      </w:r>
      <w:r>
        <w:rPr>
          <w:rFonts w:eastAsia="?? ??"/>
        </w:rPr>
        <w:t>9.13.4</w:t>
      </w:r>
      <w:r w:rsidRPr="009C5807">
        <w:rPr>
          <w:rFonts w:eastAsia="?? ??"/>
        </w:rPr>
        <w:t xml:space="preserve">.1-2 for FR2, where </w:t>
      </w:r>
    </w:p>
    <w:p w14:paraId="53EB478C" w14:textId="51C6AABF" w:rsidR="002315A9" w:rsidRPr="007B128A" w:rsidRDefault="008811BE" w:rsidP="00254D26">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00C71E63">
        <w:rPr>
          <w:color w:val="FF0000"/>
          <w:highlight w:val="yellow"/>
          <w:lang w:eastAsia="zh-CN"/>
        </w:rPr>
        <w:t>2</w:t>
      </w:r>
      <w:r w:rsidR="00C71E63" w:rsidRPr="00C71E63">
        <w:rPr>
          <w:color w:val="FF0000"/>
          <w:highlight w:val="yellow"/>
          <w:vertAlign w:val="superscript"/>
          <w:lang w:eastAsia="zh-CN"/>
        </w:rPr>
        <w:t>nd</w:t>
      </w:r>
      <w:r w:rsidRPr="007B128A">
        <w:rPr>
          <w:rFonts w:hint="eastAsia"/>
          <w:color w:val="FF0000"/>
          <w:highlight w:val="yellow"/>
          <w:lang w:eastAsia="zh-CN"/>
        </w:rPr>
        <w:t xml:space="preserve"> change =============================</w:t>
      </w:r>
    </w:p>
    <w:p w14:paraId="19B9462C" w14:textId="77777777" w:rsidR="00BA7BD7" w:rsidRPr="00BA7BD7" w:rsidRDefault="00BA7BD7" w:rsidP="0088350B">
      <w:pPr>
        <w:snapToGrid w:val="0"/>
        <w:rPr>
          <w:noProof/>
        </w:rPr>
      </w:pPr>
    </w:p>
    <w:sectPr w:rsidR="00BA7BD7" w:rsidRPr="00BA7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60240" w14:textId="77777777" w:rsidR="000E4855" w:rsidRDefault="000E4855">
      <w:r>
        <w:separator/>
      </w:r>
    </w:p>
  </w:endnote>
  <w:endnote w:type="continuationSeparator" w:id="0">
    <w:p w14:paraId="2DB3D145" w14:textId="77777777" w:rsidR="000E4855" w:rsidRDefault="000E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U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72181" w14:textId="77777777" w:rsidR="000E4855" w:rsidRDefault="000E4855">
      <w:r>
        <w:separator/>
      </w:r>
    </w:p>
  </w:footnote>
  <w:footnote w:type="continuationSeparator" w:id="0">
    <w:p w14:paraId="7D7C5F9A" w14:textId="77777777" w:rsidR="000E4855" w:rsidRDefault="000E4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66CB" w:rsidRDefault="006366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66CB" w:rsidRDefault="006366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4855"/>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174"/>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4D41"/>
    <w:rsid w:val="0014525E"/>
    <w:rsid w:val="00145B41"/>
    <w:rsid w:val="00145D43"/>
    <w:rsid w:val="00146A39"/>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835"/>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05D7C"/>
    <w:rsid w:val="00511D8B"/>
    <w:rsid w:val="005134BE"/>
    <w:rsid w:val="00513B82"/>
    <w:rsid w:val="00514BD2"/>
    <w:rsid w:val="0051580D"/>
    <w:rsid w:val="00515E7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2189"/>
    <w:rsid w:val="0054352F"/>
    <w:rsid w:val="00547111"/>
    <w:rsid w:val="00547281"/>
    <w:rsid w:val="00547EB5"/>
    <w:rsid w:val="00547FAC"/>
    <w:rsid w:val="005512B0"/>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135"/>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414B"/>
    <w:rsid w:val="007901A3"/>
    <w:rsid w:val="007911B5"/>
    <w:rsid w:val="00792342"/>
    <w:rsid w:val="0079441B"/>
    <w:rsid w:val="007955BF"/>
    <w:rsid w:val="00796988"/>
    <w:rsid w:val="00796AF6"/>
    <w:rsid w:val="007977A8"/>
    <w:rsid w:val="007A0334"/>
    <w:rsid w:val="007A22B9"/>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5BE4"/>
    <w:rsid w:val="00946128"/>
    <w:rsid w:val="00946272"/>
    <w:rsid w:val="00946975"/>
    <w:rsid w:val="009501A5"/>
    <w:rsid w:val="00951C8F"/>
    <w:rsid w:val="009557D9"/>
    <w:rsid w:val="0095719F"/>
    <w:rsid w:val="009605DB"/>
    <w:rsid w:val="00961041"/>
    <w:rsid w:val="00961DBF"/>
    <w:rsid w:val="009623F0"/>
    <w:rsid w:val="00964662"/>
    <w:rsid w:val="00965CE2"/>
    <w:rsid w:val="00966121"/>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173"/>
    <w:rsid w:val="00AE658E"/>
    <w:rsid w:val="00AF0C55"/>
    <w:rsid w:val="00AF0DD3"/>
    <w:rsid w:val="00AF1E0D"/>
    <w:rsid w:val="00AF3EA8"/>
    <w:rsid w:val="00AF5F7B"/>
    <w:rsid w:val="00AF6070"/>
    <w:rsid w:val="00AF7A23"/>
    <w:rsid w:val="00B000F8"/>
    <w:rsid w:val="00B005EA"/>
    <w:rsid w:val="00B00835"/>
    <w:rsid w:val="00B00F11"/>
    <w:rsid w:val="00B03195"/>
    <w:rsid w:val="00B03E51"/>
    <w:rsid w:val="00B06303"/>
    <w:rsid w:val="00B0634C"/>
    <w:rsid w:val="00B12417"/>
    <w:rsid w:val="00B12C25"/>
    <w:rsid w:val="00B133B2"/>
    <w:rsid w:val="00B1522F"/>
    <w:rsid w:val="00B1747B"/>
    <w:rsid w:val="00B21CF5"/>
    <w:rsid w:val="00B232F7"/>
    <w:rsid w:val="00B258BB"/>
    <w:rsid w:val="00B2766E"/>
    <w:rsid w:val="00B27EFE"/>
    <w:rsid w:val="00B3130F"/>
    <w:rsid w:val="00B314C4"/>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93A98"/>
    <w:rsid w:val="00B968C8"/>
    <w:rsid w:val="00BA0131"/>
    <w:rsid w:val="00BA0172"/>
    <w:rsid w:val="00BA1251"/>
    <w:rsid w:val="00BA167F"/>
    <w:rsid w:val="00BA348E"/>
    <w:rsid w:val="00BA3EC5"/>
    <w:rsid w:val="00BA51D9"/>
    <w:rsid w:val="00BA7BD7"/>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1E63"/>
    <w:rsid w:val="00C730DC"/>
    <w:rsid w:val="00C76401"/>
    <w:rsid w:val="00C76F19"/>
    <w:rsid w:val="00C80A98"/>
    <w:rsid w:val="00C80B2F"/>
    <w:rsid w:val="00C814E0"/>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153"/>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0F0D"/>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5894"/>
    <w:rsid w:val="00DF676D"/>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1456"/>
    <w:rsid w:val="00EF3593"/>
    <w:rsid w:val="00F00B18"/>
    <w:rsid w:val="00F02192"/>
    <w:rsid w:val="00F03FDD"/>
    <w:rsid w:val="00F04BFA"/>
    <w:rsid w:val="00F064B5"/>
    <w:rsid w:val="00F074E8"/>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BA1"/>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5478"/>
    <w:rsid w:val="00FD6C1C"/>
    <w:rsid w:val="00FD7BF5"/>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06D43-F0A7-457E-9634-190442DFE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606</Words>
  <Characters>3459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57</cp:revision>
  <cp:lastPrinted>1900-12-31T16:00:00Z</cp:lastPrinted>
  <dcterms:created xsi:type="dcterms:W3CDTF">2022-02-09T07:48:00Z</dcterms:created>
  <dcterms:modified xsi:type="dcterms:W3CDTF">2022-04-25T12:21:00Z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